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C1CF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r w:rsidR="0010493B">
        <w:fldChar w:fldCharType="begin"/>
      </w:r>
      <w:r w:rsidR="0010493B">
        <w:instrText xml:space="preserve"> DOCPROPERTY  TSG/WGRef  \* MERGEFORMAT </w:instrText>
      </w:r>
      <w:r w:rsidR="0010493B">
        <w:fldChar w:fldCharType="separate"/>
      </w:r>
      <w:r w:rsidR="0010493B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93B">
        <w:fldChar w:fldCharType="begin"/>
      </w:r>
      <w:r w:rsidR="0010493B">
        <w:instrText xml:space="preserve"> DOCPROPERTY  MtgSeq  \* MERGEFORMAT </w:instrText>
      </w:r>
      <w:r w:rsidR="0010493B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86380">
        <w:rPr>
          <w:b/>
          <w:noProof/>
          <w:sz w:val="24"/>
        </w:rPr>
        <w:t>94-e</w:t>
      </w:r>
      <w:r w:rsidR="0010493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65630" w:rsidRPr="00F65630">
        <w:rPr>
          <w:b/>
          <w:i/>
          <w:noProof/>
          <w:sz w:val="28"/>
        </w:rPr>
        <w:t>R5-220421</w:t>
      </w:r>
    </w:p>
    <w:p w14:paraId="7CB45193" w14:textId="55D35254" w:rsidR="001E41F3" w:rsidRDefault="00686380" w:rsidP="005E2C44">
      <w:pPr>
        <w:pStyle w:val="CRCoverPage"/>
        <w:outlineLvl w:val="0"/>
        <w:rPr>
          <w:b/>
          <w:noProof/>
          <w:sz w:val="24"/>
        </w:rPr>
      </w:pPr>
      <w:r w:rsidRPr="00686380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10493B">
        <w:fldChar w:fldCharType="begin"/>
      </w:r>
      <w:r w:rsidR="0010493B">
        <w:instrText xml:space="preserve"> DOCPROPERTY  StartDate  \* MERGEFORMAT </w:instrText>
      </w:r>
      <w:r w:rsidR="0010493B">
        <w:fldChar w:fldCharType="separate"/>
      </w:r>
      <w:r w:rsidRPr="00686380">
        <w:rPr>
          <w:b/>
          <w:noProof/>
          <w:sz w:val="24"/>
        </w:rPr>
        <w:t>21</w:t>
      </w:r>
      <w:r w:rsidR="004F467A">
        <w:rPr>
          <w:rFonts w:hint="eastAsia"/>
          <w:b/>
          <w:noProof/>
          <w:sz w:val="24"/>
          <w:lang w:eastAsia="zh-CN"/>
        </w:rPr>
        <w:t>st</w:t>
      </w:r>
      <w:r w:rsidRPr="00686380">
        <w:rPr>
          <w:b/>
          <w:noProof/>
          <w:sz w:val="24"/>
        </w:rPr>
        <w:t xml:space="preserve"> February – 4th March</w:t>
      </w:r>
      <w:r w:rsidR="0010493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6E6FA3" w:rsidR="001E41F3" w:rsidRPr="00410371" w:rsidRDefault="001049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38.52</w:t>
            </w:r>
            <w:r w:rsidR="00686AA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B781D9" w:rsidR="001E41F3" w:rsidRPr="00410371" w:rsidRDefault="0010493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65630">
              <w:rPr>
                <w:b/>
                <w:noProof/>
                <w:sz w:val="28"/>
              </w:rPr>
              <w:t>0138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F8437" w:rsidR="001E41F3" w:rsidRPr="00410371" w:rsidRDefault="006863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6DD21" w:rsidR="001E41F3" w:rsidRPr="00410371" w:rsidRDefault="001049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1</w:t>
            </w:r>
            <w:r w:rsidR="00686AA3">
              <w:rPr>
                <w:b/>
                <w:noProof/>
                <w:sz w:val="28"/>
              </w:rPr>
              <w:t>7</w:t>
            </w:r>
            <w:r w:rsidR="00686380">
              <w:rPr>
                <w:b/>
                <w:noProof/>
                <w:sz w:val="28"/>
              </w:rPr>
              <w:t>.</w:t>
            </w:r>
            <w:r w:rsidR="00686AA3">
              <w:rPr>
                <w:b/>
                <w:noProof/>
                <w:sz w:val="28"/>
              </w:rPr>
              <w:t>3</w:t>
            </w:r>
            <w:r w:rsidR="0068638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E331C5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FR</w:t>
            </w:r>
            <w:r w:rsidR="003564BE">
              <w:t>2</w:t>
            </w:r>
            <w:r>
              <w:t xml:space="preserve"> CA CQI test cases</w:t>
            </w:r>
            <w:r w:rsidR="00686AA3">
              <w:t xml:space="preserve"> applicability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1049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86380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40CAD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1049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380">
              <w:rPr>
                <w:noProof/>
              </w:rPr>
              <w:t>2021-01-27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AAC762" w:rsidR="001E41F3" w:rsidRDefault="001049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86380">
              <w:rPr>
                <w:noProof/>
              </w:rPr>
              <w:t>Rel-1</w:t>
            </w:r>
            <w:r w:rsidR="00686AA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558694" w:rsidR="001E41F3" w:rsidRDefault="005431BE">
            <w:pPr>
              <w:pStyle w:val="CRCoverPage"/>
              <w:spacing w:after="0"/>
              <w:ind w:left="100"/>
              <w:rPr>
                <w:noProof/>
              </w:rPr>
            </w:pPr>
            <w:r>
              <w:t>According to the WP, FR</w:t>
            </w:r>
            <w:r w:rsidR="003564BE">
              <w:t>2</w:t>
            </w:r>
            <w:r>
              <w:t xml:space="preserve"> CA CQI test cases will be introduced</w:t>
            </w:r>
            <w:r w:rsidR="00686AA3">
              <w:t>, and test case applicability is missing in TS38.522</w:t>
            </w:r>
            <w:r w:rsidR="0068638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C92DE7" w:rsidR="00C825AB" w:rsidRPr="00C825AB" w:rsidRDefault="00C825AB" w:rsidP="00686AA3">
            <w:pPr>
              <w:pStyle w:val="CRCoverPage"/>
              <w:spacing w:after="0"/>
              <w:ind w:left="100"/>
            </w:pPr>
            <w:r>
              <w:t>Add test case applicability in Table 4.1.4-1.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BDC067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686AA3">
              <w:rPr>
                <w:noProof/>
                <w:lang w:eastAsia="zh-CN"/>
              </w:rPr>
              <w:t xml:space="preserve">re will be no applicability for </w:t>
            </w:r>
            <w:r w:rsidR="00686AA3">
              <w:t>FR</w:t>
            </w:r>
            <w:r w:rsidR="003564BE">
              <w:t>2</w:t>
            </w:r>
            <w:r w:rsidR="00686AA3">
              <w:t xml:space="preserve"> CA CQI test cases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771DB" w:rsidR="001E41F3" w:rsidRDefault="00C825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5B1A3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825AB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4A955D" w14:textId="7BB8C924" w:rsidR="005431BE" w:rsidRDefault="005431BE" w:rsidP="005431BE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lastRenderedPageBreak/>
        <w:t>&lt;</w:t>
      </w:r>
      <w:r w:rsidRPr="005431BE">
        <w:rPr>
          <w:b/>
          <w:bCs/>
          <w:highlight w:val="yellow"/>
          <w:lang w:eastAsia="zh-CN"/>
        </w:rPr>
        <w:t>Start of change&gt;</w:t>
      </w:r>
    </w:p>
    <w:p w14:paraId="0574AC91" w14:textId="77777777" w:rsidR="00C825AB" w:rsidRPr="00813CD9" w:rsidRDefault="00C825AB" w:rsidP="00C825AB">
      <w:pPr>
        <w:pStyle w:val="3"/>
        <w:rPr>
          <w:rFonts w:eastAsia="Batang"/>
          <w:lang w:eastAsia="ja-JP"/>
        </w:rPr>
      </w:pPr>
      <w:bookmarkStart w:id="1" w:name="_Toc20936810"/>
      <w:bookmarkStart w:id="2" w:name="_Toc36713256"/>
      <w:bookmarkStart w:id="3" w:name="_Toc36713659"/>
      <w:bookmarkStart w:id="4" w:name="_Toc52217972"/>
      <w:bookmarkStart w:id="5" w:name="_Toc58499584"/>
      <w:bookmarkStart w:id="6" w:name="_Toc68538441"/>
      <w:bookmarkStart w:id="7" w:name="_Toc75510024"/>
      <w:bookmarkStart w:id="8" w:name="_Toc90971502"/>
      <w:r w:rsidRPr="00813CD9">
        <w:rPr>
          <w:rFonts w:eastAsia="Batang"/>
          <w:lang w:eastAsia="ja-JP"/>
        </w:rPr>
        <w:t>4.1.4</w:t>
      </w:r>
      <w:r w:rsidRPr="00813CD9">
        <w:rPr>
          <w:rFonts w:eastAsia="Batang"/>
          <w:lang w:eastAsia="ja-JP"/>
        </w:rPr>
        <w:tab/>
        <w:t>Performance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80CED85" w14:textId="0891C82D" w:rsidR="00C825AB" w:rsidRDefault="00C825AB" w:rsidP="00C825AB">
      <w:pPr>
        <w:pStyle w:val="TH"/>
      </w:pPr>
      <w:r w:rsidRPr="00813CD9"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3564BE" w:rsidRPr="00813CD9" w14:paraId="670F20B5" w14:textId="77777777" w:rsidTr="003564BE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A541E7" w14:textId="77777777" w:rsidR="003564BE" w:rsidRPr="00813CD9" w:rsidRDefault="003564BE" w:rsidP="006964AB">
            <w:pPr>
              <w:pStyle w:val="TAH"/>
            </w:pPr>
            <w:r w:rsidRPr="00813CD9"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DE30B5" w14:textId="77777777" w:rsidR="003564BE" w:rsidRPr="00813CD9" w:rsidRDefault="003564BE" w:rsidP="006964AB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FF57EA" w14:textId="77777777" w:rsidR="003564BE" w:rsidRPr="00813CD9" w:rsidRDefault="003564BE" w:rsidP="006964AB">
            <w:pPr>
              <w:pStyle w:val="TAH"/>
            </w:pPr>
            <w:r w:rsidRPr="00813CD9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5C6A" w14:textId="77777777" w:rsidR="003564BE" w:rsidRPr="00813CD9" w:rsidRDefault="003564BE" w:rsidP="006964AB">
            <w:pPr>
              <w:pStyle w:val="TAH"/>
            </w:pPr>
            <w:r w:rsidRPr="00813CD9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D20F05" w14:textId="77777777" w:rsidR="003564BE" w:rsidRPr="00813CD9" w:rsidRDefault="003564BE" w:rsidP="006964AB">
            <w:pPr>
              <w:pStyle w:val="TAH"/>
            </w:pPr>
            <w:r w:rsidRPr="00813CD9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971BB7" w14:textId="77777777" w:rsidR="003564BE" w:rsidRPr="00813CD9" w:rsidRDefault="003564BE" w:rsidP="006964AB">
            <w:pPr>
              <w:pStyle w:val="TAH"/>
            </w:pPr>
            <w:r w:rsidRPr="00813CD9">
              <w:t>Additional Information</w:t>
            </w:r>
          </w:p>
        </w:tc>
      </w:tr>
      <w:tr w:rsidR="003564BE" w:rsidRPr="00813CD9" w14:paraId="059FCAC7" w14:textId="77777777" w:rsidTr="006964AB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A8CE" w14:textId="77777777" w:rsidR="003564BE" w:rsidRPr="00813CD9" w:rsidRDefault="003564BE" w:rsidP="006964AB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B3A3" w14:textId="77777777" w:rsidR="003564BE" w:rsidRPr="00813CD9" w:rsidRDefault="003564BE" w:rsidP="006964AB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5507" w14:textId="77777777" w:rsidR="003564BE" w:rsidRPr="00813CD9" w:rsidRDefault="003564BE" w:rsidP="006964AB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894BB" w14:textId="77777777" w:rsidR="003564BE" w:rsidRPr="00813CD9" w:rsidRDefault="003564BE" w:rsidP="006964AB">
            <w:pPr>
              <w:pStyle w:val="TAH"/>
            </w:pPr>
            <w:r w:rsidRPr="00813CD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A3B4" w14:textId="77777777" w:rsidR="003564BE" w:rsidRPr="00813CD9" w:rsidRDefault="003564BE" w:rsidP="006964AB">
            <w:pPr>
              <w:pStyle w:val="TAH"/>
            </w:pPr>
            <w:r w:rsidRPr="00813CD9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EBBB" w14:textId="77777777" w:rsidR="003564BE" w:rsidRPr="00813CD9" w:rsidRDefault="003564BE" w:rsidP="006964AB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5FBD" w14:textId="77777777" w:rsidR="003564BE" w:rsidRPr="00813CD9" w:rsidRDefault="003564BE" w:rsidP="006964AB">
            <w:pPr>
              <w:pStyle w:val="TAH"/>
            </w:pPr>
          </w:p>
        </w:tc>
      </w:tr>
      <w:tr w:rsidR="003564BE" w:rsidRPr="00813CD9" w14:paraId="5B22E255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32E419" w14:textId="77777777" w:rsidR="003564BE" w:rsidRPr="00813CD9" w:rsidRDefault="003564BE" w:rsidP="006964AB">
            <w:pPr>
              <w:pStyle w:val="TAL"/>
              <w:rPr>
                <w:b/>
              </w:rPr>
            </w:pPr>
            <w:r w:rsidRPr="00813CD9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656893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69B2E9" w14:textId="77777777" w:rsidR="003564BE" w:rsidRPr="00813CD9" w:rsidRDefault="003564BE" w:rsidP="006964A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015084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7A9074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0463F8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7BF2EB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</w:p>
        </w:tc>
      </w:tr>
      <w:tr w:rsidR="003564BE" w:rsidRPr="00813CD9" w14:paraId="0A4F2C61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51C339" w14:textId="77777777" w:rsidR="003564BE" w:rsidRPr="00813CD9" w:rsidRDefault="003564BE" w:rsidP="006964AB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BB5493" w14:textId="77777777" w:rsidR="003564BE" w:rsidRPr="00813CD9" w:rsidRDefault="003564BE" w:rsidP="006964AB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A85056" w14:textId="77777777" w:rsidR="003564BE" w:rsidRPr="00813CD9" w:rsidRDefault="003564BE" w:rsidP="006964A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1ED148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4F690E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7E3D3D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003072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</w:p>
        </w:tc>
      </w:tr>
      <w:tr w:rsidR="003564BE" w:rsidRPr="00813CD9" w14:paraId="408803A7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4A1A" w14:textId="77777777" w:rsidR="003564BE" w:rsidRPr="00813CD9" w:rsidRDefault="003564BE" w:rsidP="006964AB">
            <w:pPr>
              <w:pStyle w:val="TAL"/>
              <w:rPr>
                <w:bCs/>
              </w:rPr>
            </w:pPr>
            <w:r w:rsidRPr="00813CD9">
              <w:t>5.2.2.1.1_1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7826" w14:textId="77777777" w:rsidR="003564BE" w:rsidRPr="00813CD9" w:rsidRDefault="003564BE" w:rsidP="006964AB">
            <w:pPr>
              <w:pStyle w:val="TAL"/>
              <w:rPr>
                <w:bCs/>
              </w:rPr>
            </w:pPr>
            <w:r w:rsidRPr="00813CD9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2631" w14:textId="77777777" w:rsidR="003564BE" w:rsidRPr="00813CD9" w:rsidRDefault="003564BE" w:rsidP="006964AB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FE38" w14:textId="77777777" w:rsidR="003564BE" w:rsidRPr="00813CD9" w:rsidRDefault="003564BE" w:rsidP="006964AB">
            <w:pPr>
              <w:pStyle w:val="TAL"/>
            </w:pPr>
            <w:r w:rsidRPr="00813CD9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6AB4" w14:textId="77777777" w:rsidR="003564BE" w:rsidRPr="00813CD9" w:rsidRDefault="003564BE" w:rsidP="006964AB">
            <w:pPr>
              <w:pStyle w:val="TAL"/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7CB7" w14:textId="77777777" w:rsidR="003564BE" w:rsidRPr="00813CD9" w:rsidRDefault="003564BE" w:rsidP="006964AB">
            <w:pPr>
              <w:pStyle w:val="TAL"/>
            </w:pPr>
            <w:r w:rsidRPr="00813CD9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65F4" w14:textId="77777777" w:rsidR="003564BE" w:rsidRPr="00813CD9" w:rsidRDefault="003564BE" w:rsidP="006964AB">
            <w:pPr>
              <w:pStyle w:val="TAL"/>
            </w:pPr>
          </w:p>
        </w:tc>
      </w:tr>
      <w:tr w:rsidR="003564BE" w:rsidRPr="00813CD9" w14:paraId="0A316139" w14:textId="77777777" w:rsidTr="003564B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F87B" w14:textId="7BA2D0A6" w:rsidR="003564BE" w:rsidRPr="00813CD9" w:rsidRDefault="003564BE" w:rsidP="006964AB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…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6637" w14:textId="34736553" w:rsidR="003564BE" w:rsidRPr="00813CD9" w:rsidRDefault="003564BE" w:rsidP="006964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3C86" w14:textId="05D56825" w:rsidR="003564BE" w:rsidRPr="00813CD9" w:rsidRDefault="003564BE" w:rsidP="006964A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B3C7" w14:textId="1187124A" w:rsidR="003564BE" w:rsidRPr="00813CD9" w:rsidRDefault="003564BE" w:rsidP="006964AB">
            <w:pPr>
              <w:pStyle w:val="TAL"/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9DA2" w14:textId="6DAC996E" w:rsidR="003564BE" w:rsidRPr="00813CD9" w:rsidRDefault="003564BE" w:rsidP="006964AB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F623" w14:textId="3031483A" w:rsidR="003564BE" w:rsidRPr="00813CD9" w:rsidRDefault="003564BE" w:rsidP="006964AB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95F3" w14:textId="77777777" w:rsidR="003564BE" w:rsidRPr="00813CD9" w:rsidRDefault="003564BE" w:rsidP="006964AB">
            <w:pPr>
              <w:pStyle w:val="TAL"/>
            </w:pPr>
          </w:p>
        </w:tc>
      </w:tr>
      <w:tr w:rsidR="003564BE" w:rsidRPr="00813CD9" w14:paraId="48D0124A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51A79B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9797BD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A4EA80" w14:textId="77777777" w:rsidR="003564BE" w:rsidRPr="00813CD9" w:rsidRDefault="003564BE" w:rsidP="006964AB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C53439" w14:textId="77777777" w:rsidR="003564BE" w:rsidRPr="00813CD9" w:rsidRDefault="003564BE" w:rsidP="006964A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715522" w14:textId="77777777" w:rsidR="003564BE" w:rsidRPr="00813CD9" w:rsidRDefault="003564BE" w:rsidP="006964A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DBDEE1" w14:textId="77777777" w:rsidR="003564BE" w:rsidRPr="00813CD9" w:rsidRDefault="003564BE" w:rsidP="006964A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023C4C" w14:textId="77777777" w:rsidR="003564BE" w:rsidRPr="00813CD9" w:rsidRDefault="003564BE" w:rsidP="006964AB">
            <w:pPr>
              <w:pStyle w:val="TAL"/>
              <w:rPr>
                <w:b/>
              </w:rPr>
            </w:pPr>
          </w:p>
        </w:tc>
      </w:tr>
      <w:tr w:rsidR="003564BE" w:rsidRPr="00813CD9" w14:paraId="00AB4CF3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8330" w14:textId="77777777" w:rsidR="003564BE" w:rsidRPr="00813CD9" w:rsidRDefault="003564BE" w:rsidP="006964A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7AE44" w14:textId="77777777" w:rsidR="003564BE" w:rsidRPr="00813CD9" w:rsidRDefault="003564BE" w:rsidP="006964AB">
            <w:pPr>
              <w:pStyle w:val="TAL"/>
              <w:rPr>
                <w:lang w:eastAsia="zh-CN"/>
              </w:rPr>
            </w:pPr>
            <w:r w:rsidRPr="00813CD9"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53AD8" w14:textId="77777777" w:rsidR="003564BE" w:rsidRPr="00813CD9" w:rsidRDefault="003564BE" w:rsidP="006964AB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7000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6978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06A6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D111" w14:textId="77777777" w:rsidR="003564BE" w:rsidRPr="00813CD9" w:rsidRDefault="003564BE" w:rsidP="006964AB">
            <w:pPr>
              <w:pStyle w:val="TAL"/>
            </w:pPr>
          </w:p>
        </w:tc>
      </w:tr>
      <w:tr w:rsidR="003564BE" w:rsidRPr="00813CD9" w14:paraId="4FF2A100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BC9A" w14:textId="77777777" w:rsidR="003564BE" w:rsidRPr="00813CD9" w:rsidRDefault="003564BE" w:rsidP="006964AB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2DDE" w14:textId="77777777" w:rsidR="003564BE" w:rsidRPr="00813CD9" w:rsidRDefault="003564BE" w:rsidP="006964AB">
            <w:pPr>
              <w:pStyle w:val="TAL"/>
            </w:pPr>
            <w:r w:rsidRPr="00813CD9"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A5B8" w14:textId="77777777" w:rsidR="003564BE" w:rsidRPr="00813CD9" w:rsidRDefault="003564BE" w:rsidP="006964AB">
            <w:pPr>
              <w:pStyle w:val="TAC"/>
              <w:rPr>
                <w:rFonts w:eastAsia="宋体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584A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t>C061</w:t>
            </w:r>
            <w:r w:rsidRPr="00813CD9"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DD8F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8626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396C" w14:textId="77777777" w:rsidR="003564BE" w:rsidRPr="00813CD9" w:rsidRDefault="003564BE" w:rsidP="006964AB">
            <w:pPr>
              <w:pStyle w:val="TAL"/>
            </w:pPr>
            <w:r w:rsidRPr="00813CD9">
              <w:rPr>
                <w:lang w:eastAsia="ko-KR"/>
              </w:rPr>
              <w:t>Skip TC 8.2.2.2.2.1 if TS 38.521-4 TC 8.2.2.2.2.1_1 has been executed and passed.</w:t>
            </w:r>
          </w:p>
        </w:tc>
      </w:tr>
      <w:tr w:rsidR="003564BE" w:rsidRPr="00813CD9" w14:paraId="7AE5ECAF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62C1" w14:textId="77777777" w:rsidR="003564BE" w:rsidRPr="00813CD9" w:rsidRDefault="003564BE" w:rsidP="006964AB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5337" w14:textId="77777777" w:rsidR="003564BE" w:rsidRPr="00813CD9" w:rsidRDefault="003564BE" w:rsidP="006964AB">
            <w:pPr>
              <w:pStyle w:val="TAL"/>
            </w:pPr>
            <w:r w:rsidRPr="00813CD9"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3B4D" w14:textId="77777777" w:rsidR="003564BE" w:rsidRPr="00813CD9" w:rsidRDefault="003564BE" w:rsidP="006964AB">
            <w:pPr>
              <w:pStyle w:val="TAC"/>
              <w:rPr>
                <w:rFonts w:eastAsia="宋体" w:cs="Arial"/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B60B" w14:textId="77777777" w:rsidR="003564BE" w:rsidRPr="00813CD9" w:rsidRDefault="003564BE" w:rsidP="006964AB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78E5" w14:textId="77777777" w:rsidR="003564BE" w:rsidRPr="00813CD9" w:rsidRDefault="003564BE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CC2D" w14:textId="77777777" w:rsidR="003564BE" w:rsidRPr="00813CD9" w:rsidRDefault="003564BE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8BE1" w14:textId="77777777" w:rsidR="003564BE" w:rsidRPr="00813CD9" w:rsidRDefault="003564BE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AA3877" w:rsidRPr="00813CD9" w14:paraId="4F897E53" w14:textId="77777777" w:rsidTr="006964AB">
        <w:trPr>
          <w:jc w:val="center"/>
          <w:ins w:id="9" w:author="Wu Jingzhou - China Telecom" w:date="2022-02-07T17:25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A011" w14:textId="12A1C68F" w:rsidR="00AA3877" w:rsidRPr="00813CD9" w:rsidRDefault="00AA3877" w:rsidP="00AA3877">
            <w:pPr>
              <w:pStyle w:val="TAL"/>
              <w:rPr>
                <w:ins w:id="10" w:author="Wu Jingzhou - China Telecom" w:date="2022-02-07T17:25:00Z"/>
                <w:rFonts w:cs="Arial"/>
              </w:rPr>
            </w:pPr>
            <w:ins w:id="11" w:author="Wu Jingzhou - China Telecom" w:date="2022-02-07T18:57:00Z">
              <w:r>
                <w:rPr>
                  <w:rFonts w:cs="Arial"/>
                </w:rPr>
                <w:t>8</w:t>
              </w:r>
            </w:ins>
            <w:ins w:id="12" w:author="Wu Jingzhou - China Telecom" w:date="2022-02-07T18:56:00Z">
              <w:r w:rsidRPr="00CB3DDF">
                <w:rPr>
                  <w:rFonts w:cs="Arial"/>
                </w:rPr>
                <w:t>.2A.3.1.1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66A0" w14:textId="7A090672" w:rsidR="00AA3877" w:rsidRPr="00813CD9" w:rsidRDefault="00AA3877" w:rsidP="00AA3877">
            <w:pPr>
              <w:pStyle w:val="TAL"/>
              <w:rPr>
                <w:ins w:id="13" w:author="Wu Jingzhou - China Telecom" w:date="2022-02-07T17:25:00Z"/>
                <w:rFonts w:cs="Arial"/>
              </w:rPr>
            </w:pPr>
            <w:ins w:id="14" w:author="Wu Jingzhou - China Telecom" w:date="2022-02-07T18:56:00Z">
              <w:r w:rsidRPr="00CB3DDF">
                <w:rPr>
                  <w:rFonts w:cs="Arial"/>
                </w:rPr>
                <w:t>2Rx CQI reporting accuracy under AWGN conditions for CA (2DL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AF4F" w14:textId="47493D9F" w:rsidR="00AA3877" w:rsidRPr="00813CD9" w:rsidRDefault="00AA3877" w:rsidP="00AA3877">
            <w:pPr>
              <w:pStyle w:val="TAC"/>
              <w:rPr>
                <w:ins w:id="15" w:author="Wu Jingzhou - China Telecom" w:date="2022-02-07T17:25:00Z"/>
                <w:rFonts w:cs="Arial"/>
              </w:rPr>
            </w:pPr>
            <w:ins w:id="16" w:author="Wu Jingzhou - China Telecom" w:date="2022-02-07T18:56:00Z">
              <w:r>
                <w:rPr>
                  <w:rFonts w:eastAsia="宋体" w:cs="Arial" w:hint="eastAsia"/>
                  <w:lang w:eastAsia="zh-CN"/>
                </w:rPr>
                <w:t>R</w:t>
              </w:r>
              <w:r>
                <w:rPr>
                  <w:rFonts w:eastAsia="宋体" w:cs="Arial"/>
                  <w:lang w:eastAsia="zh-CN"/>
                </w:rPr>
                <w:t>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69D4" w14:textId="47EB5A13" w:rsidR="00AA3877" w:rsidRPr="00813CD9" w:rsidRDefault="00AA3877" w:rsidP="00AA3877">
            <w:pPr>
              <w:pStyle w:val="TAL"/>
              <w:rPr>
                <w:ins w:id="17" w:author="Wu Jingzhou - China Telecom" w:date="2022-02-07T17:25:00Z"/>
                <w:rFonts w:cs="Arial"/>
              </w:rPr>
            </w:pPr>
            <w:ins w:id="18" w:author="Wu Jingzhou - China Telecom" w:date="2022-02-07T19:09:00Z">
              <w:r w:rsidRPr="00813CD9">
                <w:rPr>
                  <w:lang w:eastAsia="zh-CN"/>
                </w:rPr>
                <w:t>C006c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B4DF" w14:textId="516F3DB6" w:rsidR="00AA3877" w:rsidRPr="00813CD9" w:rsidRDefault="00AA3877" w:rsidP="00AA3877">
            <w:pPr>
              <w:pStyle w:val="TAL"/>
              <w:rPr>
                <w:ins w:id="19" w:author="Wu Jingzhou - China Telecom" w:date="2022-02-07T17:25:00Z"/>
                <w:rFonts w:cs="Arial"/>
              </w:rPr>
            </w:pPr>
            <w:ins w:id="20" w:author="Wu Jingzhou - China Telecom" w:date="2022-02-07T18:56:00Z">
              <w:r w:rsidRPr="00813CD9">
                <w:t>UEs supporting 5GS FR</w:t>
              </w:r>
            </w:ins>
            <w:ins w:id="21" w:author="Wu Jingzhou - China Telecom" w:date="2022-02-07T19:06:00Z">
              <w:r>
                <w:t>2</w:t>
              </w:r>
            </w:ins>
            <w:ins w:id="22" w:author="Wu Jingzhou - China Telecom" w:date="2022-02-07T18:56:00Z">
              <w:r w:rsidRPr="00813CD9">
                <w:t xml:space="preserve"> and CA (2DL CA)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9419" w14:textId="3FBE4BB6" w:rsidR="00AA3877" w:rsidRPr="00813CD9" w:rsidRDefault="00AA3877" w:rsidP="00AA3877">
            <w:pPr>
              <w:pStyle w:val="TAL"/>
              <w:rPr>
                <w:ins w:id="23" w:author="Wu Jingzhou - China Telecom" w:date="2022-02-07T17:25:00Z"/>
                <w:rFonts w:cs="Arial"/>
              </w:rPr>
            </w:pPr>
            <w:ins w:id="24" w:author="Wu Jingzhou - China Telecom" w:date="2022-02-07T19:06:00Z">
              <w:r w:rsidRPr="00813CD9">
                <w:rPr>
                  <w:rFonts w:eastAsia="宋体"/>
                  <w:lang w:eastAsia="zh-CN"/>
                </w:rPr>
                <w:t>E032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48B2" w14:textId="1ECA6D63" w:rsidR="00AA3877" w:rsidRPr="00813CD9" w:rsidRDefault="00AA3877" w:rsidP="00AA3877">
            <w:pPr>
              <w:pStyle w:val="TAL"/>
              <w:rPr>
                <w:ins w:id="25" w:author="Wu Jingzhou - China Telecom" w:date="2022-02-07T17:25:00Z"/>
                <w:rFonts w:cs="Arial"/>
              </w:rPr>
            </w:pPr>
            <w:ins w:id="26" w:author="Wu Jingzhou - China Telecom" w:date="2022-02-07T18:56:00Z">
              <w:r w:rsidRPr="00F909FC">
                <w:rPr>
                  <w:lang w:eastAsia="zh-CN"/>
                </w:rPr>
                <w:t xml:space="preserve">Test execution not necessary if </w:t>
              </w:r>
              <w:r>
                <w:rPr>
                  <w:rFonts w:cs="Arial"/>
                </w:rPr>
                <w:t>8</w:t>
              </w:r>
              <w:r w:rsidRPr="00CB3DDF">
                <w:rPr>
                  <w:rFonts w:cs="Arial"/>
                </w:rPr>
                <w:t>.2A.3.1.2</w:t>
              </w:r>
              <w:r w:rsidRPr="00F909FC">
                <w:rPr>
                  <w:lang w:eastAsia="zh-CN"/>
                </w:rPr>
                <w:t xml:space="preserve"> is executed.</w:t>
              </w:r>
            </w:ins>
          </w:p>
        </w:tc>
      </w:tr>
      <w:tr w:rsidR="00AA3877" w:rsidRPr="00813CD9" w14:paraId="3462C33F" w14:textId="77777777" w:rsidTr="006964AB">
        <w:trPr>
          <w:jc w:val="center"/>
          <w:ins w:id="27" w:author="Wu Jingzhou - China Telecom" w:date="2022-02-07T17:25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9571" w14:textId="51D517AF" w:rsidR="00AA3877" w:rsidRPr="00813CD9" w:rsidRDefault="00AA3877" w:rsidP="00AA3877">
            <w:pPr>
              <w:pStyle w:val="TAL"/>
              <w:rPr>
                <w:ins w:id="28" w:author="Wu Jingzhou - China Telecom" w:date="2022-02-07T17:25:00Z"/>
                <w:rFonts w:cs="Arial"/>
              </w:rPr>
            </w:pPr>
            <w:ins w:id="29" w:author="Wu Jingzhou - China Telecom" w:date="2022-02-07T18:57:00Z">
              <w:r>
                <w:rPr>
                  <w:rFonts w:cs="Arial"/>
                </w:rPr>
                <w:t>8</w:t>
              </w:r>
            </w:ins>
            <w:ins w:id="30" w:author="Wu Jingzhou - China Telecom" w:date="2022-02-07T18:56:00Z">
              <w:r w:rsidRPr="00CB3DDF">
                <w:rPr>
                  <w:rFonts w:cs="Arial"/>
                </w:rPr>
                <w:t>.2A.3.1.2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DC2D" w14:textId="7231AE94" w:rsidR="00AA3877" w:rsidRPr="00813CD9" w:rsidRDefault="00AA3877" w:rsidP="00AA3877">
            <w:pPr>
              <w:pStyle w:val="TAL"/>
              <w:rPr>
                <w:ins w:id="31" w:author="Wu Jingzhou - China Telecom" w:date="2022-02-07T17:25:00Z"/>
                <w:rFonts w:cs="Arial"/>
              </w:rPr>
            </w:pPr>
            <w:ins w:id="32" w:author="Wu Jingzhou - China Telecom" w:date="2022-02-07T18:56:00Z">
              <w:r w:rsidRPr="00CB3DDF">
                <w:rPr>
                  <w:rFonts w:cs="Arial"/>
                </w:rPr>
                <w:t>2Rx CQI reporting accuracy under AWGN conditions for CA (</w:t>
              </w:r>
              <w:r>
                <w:rPr>
                  <w:rFonts w:cs="Arial"/>
                </w:rPr>
                <w:t>3</w:t>
              </w:r>
              <w:r w:rsidRPr="00CB3DDF">
                <w:rPr>
                  <w:rFonts w:cs="Arial"/>
                </w:rPr>
                <w:t>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992B" w14:textId="77034E16" w:rsidR="00AA3877" w:rsidRPr="00813CD9" w:rsidRDefault="00AA3877" w:rsidP="00AA3877">
            <w:pPr>
              <w:pStyle w:val="TAC"/>
              <w:rPr>
                <w:ins w:id="33" w:author="Wu Jingzhou - China Telecom" w:date="2022-02-07T17:25:00Z"/>
                <w:rFonts w:cs="Arial"/>
              </w:rPr>
            </w:pPr>
            <w:ins w:id="34" w:author="Wu Jingzhou - China Telecom" w:date="2022-02-07T18:56:00Z">
              <w:r>
                <w:rPr>
                  <w:rFonts w:eastAsia="宋体" w:cs="Arial" w:hint="eastAsia"/>
                  <w:lang w:eastAsia="zh-CN"/>
                </w:rPr>
                <w:t>R</w:t>
              </w:r>
              <w:r>
                <w:rPr>
                  <w:rFonts w:eastAsia="宋体" w:cs="Arial"/>
                  <w:lang w:eastAsia="zh-CN"/>
                </w:rPr>
                <w:t>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D2E6" w14:textId="5703DF3A" w:rsidR="00AA3877" w:rsidRPr="00813CD9" w:rsidRDefault="00AA3877" w:rsidP="00AA3877">
            <w:pPr>
              <w:pStyle w:val="TAL"/>
              <w:rPr>
                <w:ins w:id="35" w:author="Wu Jingzhou - China Telecom" w:date="2022-02-07T17:25:00Z"/>
                <w:rFonts w:cs="Arial"/>
              </w:rPr>
            </w:pPr>
            <w:ins w:id="36" w:author="Wu Jingzhou - China Telecom" w:date="2022-02-07T19:09:00Z">
              <w:r w:rsidRPr="00813CD9">
                <w:rPr>
                  <w:lang w:eastAsia="zh-CN"/>
                </w:rPr>
                <w:t>C006d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97F3" w14:textId="045F26E8" w:rsidR="00AA3877" w:rsidRPr="00813CD9" w:rsidRDefault="00AA3877" w:rsidP="00AA3877">
            <w:pPr>
              <w:pStyle w:val="TAL"/>
              <w:rPr>
                <w:ins w:id="37" w:author="Wu Jingzhou - China Telecom" w:date="2022-02-07T17:25:00Z"/>
                <w:rFonts w:cs="Arial"/>
              </w:rPr>
            </w:pPr>
            <w:ins w:id="38" w:author="Wu Jingzhou - China Telecom" w:date="2022-02-07T18:56:00Z">
              <w:r w:rsidRPr="00813CD9">
                <w:rPr>
                  <w:lang w:eastAsia="zh-CN"/>
                </w:rPr>
                <w:t>UEs supporting 5GS FR</w:t>
              </w:r>
            </w:ins>
            <w:ins w:id="39" w:author="Wu Jingzhou - China Telecom" w:date="2022-02-07T19:06:00Z">
              <w:r>
                <w:rPr>
                  <w:lang w:eastAsia="zh-CN"/>
                </w:rPr>
                <w:t>2</w:t>
              </w:r>
            </w:ins>
            <w:ins w:id="40" w:author="Wu Jingzhou - China Telecom" w:date="2022-02-07T18:56:00Z">
              <w:r w:rsidRPr="00813CD9">
                <w:rPr>
                  <w:lang w:eastAsia="zh-CN"/>
                </w:rPr>
                <w:t xml:space="preserve"> and CA (3DL CA)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094F" w14:textId="6E5A1553" w:rsidR="00AA3877" w:rsidRPr="00813CD9" w:rsidRDefault="00AA3877" w:rsidP="00AA3877">
            <w:pPr>
              <w:pStyle w:val="TAL"/>
              <w:rPr>
                <w:ins w:id="41" w:author="Wu Jingzhou - China Telecom" w:date="2022-02-07T17:25:00Z"/>
                <w:rFonts w:cs="Arial"/>
              </w:rPr>
            </w:pPr>
            <w:ins w:id="42" w:author="Wu Jingzhou - China Telecom" w:date="2022-02-07T19:06:00Z">
              <w:r w:rsidRPr="00813CD9">
                <w:rPr>
                  <w:rFonts w:eastAsia="宋体"/>
                  <w:lang w:eastAsia="zh-CN"/>
                </w:rPr>
                <w:t>E033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1935" w14:textId="7C58E0AB" w:rsidR="00AA3877" w:rsidRPr="00813CD9" w:rsidRDefault="00AA3877" w:rsidP="00AA3877">
            <w:pPr>
              <w:pStyle w:val="TAL"/>
              <w:rPr>
                <w:ins w:id="43" w:author="Wu Jingzhou - China Telecom" w:date="2022-02-07T17:25:00Z"/>
                <w:rFonts w:cs="Arial"/>
              </w:rPr>
            </w:pPr>
            <w:ins w:id="44" w:author="Wu Jingzhou - China Telecom" w:date="2022-02-07T18:56:00Z">
              <w:r w:rsidRPr="00F909FC">
                <w:rPr>
                  <w:lang w:eastAsia="zh-CN"/>
                </w:rPr>
                <w:t xml:space="preserve">Test execution not necessary if </w:t>
              </w:r>
              <w:r>
                <w:rPr>
                  <w:rFonts w:cs="Arial"/>
                </w:rPr>
                <w:t>8</w:t>
              </w:r>
              <w:r w:rsidRPr="00CB3DDF">
                <w:rPr>
                  <w:rFonts w:cs="Arial"/>
                </w:rPr>
                <w:t>.2A.3.1.</w:t>
              </w:r>
              <w:r>
                <w:rPr>
                  <w:rFonts w:cs="Arial"/>
                </w:rPr>
                <w:t>3</w:t>
              </w:r>
              <w:r w:rsidRPr="00F909FC">
                <w:rPr>
                  <w:lang w:eastAsia="zh-CN"/>
                </w:rPr>
                <w:t xml:space="preserve"> is executed.</w:t>
              </w:r>
            </w:ins>
          </w:p>
        </w:tc>
      </w:tr>
      <w:tr w:rsidR="00AA3877" w:rsidRPr="00813CD9" w14:paraId="6557002C" w14:textId="77777777" w:rsidTr="006964AB">
        <w:trPr>
          <w:jc w:val="center"/>
          <w:ins w:id="45" w:author="Wu Jingzhou - China Telecom" w:date="2022-02-07T17:25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BB81" w14:textId="7F7EF4C8" w:rsidR="00AA3877" w:rsidRPr="00813CD9" w:rsidRDefault="00AA3877" w:rsidP="00AA3877">
            <w:pPr>
              <w:pStyle w:val="TAL"/>
              <w:rPr>
                <w:ins w:id="46" w:author="Wu Jingzhou - China Telecom" w:date="2022-02-07T17:25:00Z"/>
                <w:rFonts w:cs="Arial"/>
              </w:rPr>
            </w:pPr>
            <w:ins w:id="47" w:author="Wu Jingzhou - China Telecom" w:date="2022-02-07T18:57:00Z">
              <w:r>
                <w:rPr>
                  <w:rFonts w:cs="Arial"/>
                </w:rPr>
                <w:t>8</w:t>
              </w:r>
            </w:ins>
            <w:ins w:id="48" w:author="Wu Jingzhou - China Telecom" w:date="2022-02-07T18:56:00Z">
              <w:r w:rsidRPr="00CB3DDF">
                <w:rPr>
                  <w:rFonts w:cs="Arial"/>
                </w:rPr>
                <w:t>.2A.3.1.</w:t>
              </w:r>
              <w:r>
                <w:rPr>
                  <w:rFonts w:cs="Arial"/>
                </w:rPr>
                <w:t>3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FFE1" w14:textId="6424EC4A" w:rsidR="00AA3877" w:rsidRPr="00813CD9" w:rsidRDefault="00AA3877" w:rsidP="00AA3877">
            <w:pPr>
              <w:pStyle w:val="TAL"/>
              <w:rPr>
                <w:ins w:id="49" w:author="Wu Jingzhou - China Telecom" w:date="2022-02-07T17:25:00Z"/>
                <w:rFonts w:cs="Arial"/>
              </w:rPr>
            </w:pPr>
            <w:ins w:id="50" w:author="Wu Jingzhou - China Telecom" w:date="2022-02-07T18:56:00Z">
              <w:r w:rsidRPr="00CB3DDF">
                <w:rPr>
                  <w:rFonts w:cs="Arial"/>
                </w:rPr>
                <w:t>2Rx CQI reporting accuracy under AWGN conditions for CA (</w:t>
              </w:r>
              <w:r>
                <w:rPr>
                  <w:rFonts w:cs="Arial"/>
                </w:rPr>
                <w:t>4</w:t>
              </w:r>
              <w:r w:rsidRPr="00CB3DDF">
                <w:rPr>
                  <w:rFonts w:cs="Arial"/>
                </w:rPr>
                <w:t>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478A" w14:textId="7789B88F" w:rsidR="00AA3877" w:rsidRPr="00813CD9" w:rsidRDefault="00AA3877" w:rsidP="00AA3877">
            <w:pPr>
              <w:pStyle w:val="TAC"/>
              <w:rPr>
                <w:ins w:id="51" w:author="Wu Jingzhou - China Telecom" w:date="2022-02-07T17:25:00Z"/>
                <w:rFonts w:cs="Arial"/>
              </w:rPr>
            </w:pPr>
            <w:ins w:id="52" w:author="Wu Jingzhou - China Telecom" w:date="2022-02-07T18:56:00Z">
              <w:r>
                <w:rPr>
                  <w:rFonts w:eastAsia="宋体" w:cs="Arial" w:hint="eastAsia"/>
                  <w:lang w:eastAsia="zh-CN"/>
                </w:rPr>
                <w:t>R</w:t>
              </w:r>
              <w:r>
                <w:rPr>
                  <w:rFonts w:eastAsia="宋体" w:cs="Arial"/>
                  <w:lang w:eastAsia="zh-CN"/>
                </w:rPr>
                <w:t>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2E41" w14:textId="36FD4959" w:rsidR="00AA3877" w:rsidRPr="00813CD9" w:rsidRDefault="00AA3877" w:rsidP="00AA3877">
            <w:pPr>
              <w:pStyle w:val="TAL"/>
              <w:rPr>
                <w:ins w:id="53" w:author="Wu Jingzhou - China Telecom" w:date="2022-02-07T17:25:00Z"/>
                <w:rFonts w:cs="Arial"/>
              </w:rPr>
            </w:pPr>
            <w:ins w:id="54" w:author="Wu Jingzhou - China Telecom" w:date="2022-02-07T19:09:00Z">
              <w:r w:rsidRPr="00813CD9">
                <w:rPr>
                  <w:lang w:eastAsia="zh-CN"/>
                </w:rPr>
                <w:t>C006e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6B80" w14:textId="108141E2" w:rsidR="00AA3877" w:rsidRPr="00813CD9" w:rsidRDefault="00AA3877" w:rsidP="00AA3877">
            <w:pPr>
              <w:pStyle w:val="TAL"/>
              <w:rPr>
                <w:ins w:id="55" w:author="Wu Jingzhou - China Telecom" w:date="2022-02-07T17:25:00Z"/>
                <w:rFonts w:cs="Arial"/>
              </w:rPr>
            </w:pPr>
            <w:ins w:id="56" w:author="Wu Jingzhou - China Telecom" w:date="2022-02-07T18:56:00Z">
              <w:r w:rsidRPr="00813CD9">
                <w:rPr>
                  <w:lang w:eastAsia="zh-CN"/>
                </w:rPr>
                <w:t>UEs supporting 5GS FR</w:t>
              </w:r>
            </w:ins>
            <w:ins w:id="57" w:author="Wu Jingzhou - China Telecom" w:date="2022-02-07T19:06:00Z">
              <w:r>
                <w:rPr>
                  <w:lang w:eastAsia="zh-CN"/>
                </w:rPr>
                <w:t>2</w:t>
              </w:r>
            </w:ins>
            <w:ins w:id="58" w:author="Wu Jingzhou - China Telecom" w:date="2022-02-07T18:56:00Z">
              <w:r w:rsidRPr="00813CD9">
                <w:rPr>
                  <w:lang w:eastAsia="zh-CN"/>
                </w:rPr>
                <w:t xml:space="preserve"> and CA (</w:t>
              </w:r>
              <w:r w:rsidRPr="00813CD9">
                <w:rPr>
                  <w:lang w:eastAsia="zh-TW"/>
                </w:rPr>
                <w:t>4DL CA</w:t>
              </w:r>
              <w:r w:rsidRPr="00813CD9">
                <w:rPr>
                  <w:lang w:eastAsia="zh-CN"/>
                </w:rPr>
                <w:t>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D8F4" w14:textId="60C0FFEA" w:rsidR="00AA3877" w:rsidRPr="00813CD9" w:rsidRDefault="00AA3877" w:rsidP="00AA3877">
            <w:pPr>
              <w:pStyle w:val="TAL"/>
              <w:rPr>
                <w:ins w:id="59" w:author="Wu Jingzhou - China Telecom" w:date="2022-02-07T17:25:00Z"/>
                <w:rFonts w:cs="Arial"/>
              </w:rPr>
            </w:pPr>
            <w:ins w:id="60" w:author="Wu Jingzhou - China Telecom" w:date="2022-02-07T19:06:00Z">
              <w:r w:rsidRPr="00813CD9">
                <w:rPr>
                  <w:rFonts w:eastAsia="宋体"/>
                  <w:lang w:eastAsia="zh-CN"/>
                </w:rPr>
                <w:t>E034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DF1C" w14:textId="77777777" w:rsidR="00AA3877" w:rsidRPr="00813CD9" w:rsidRDefault="00AA3877" w:rsidP="00AA3877">
            <w:pPr>
              <w:pStyle w:val="TAL"/>
              <w:rPr>
                <w:ins w:id="61" w:author="Wu Jingzhou - China Telecom" w:date="2022-02-07T17:25:00Z"/>
                <w:rFonts w:cs="Arial"/>
              </w:rPr>
            </w:pPr>
          </w:p>
        </w:tc>
      </w:tr>
      <w:tr w:rsidR="003564BE" w:rsidRPr="00813CD9" w14:paraId="6B71B85E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ED62" w14:textId="77777777" w:rsidR="003564BE" w:rsidRPr="00813CD9" w:rsidRDefault="003564BE" w:rsidP="006964A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B387" w14:textId="77777777" w:rsidR="003564BE" w:rsidRPr="00813CD9" w:rsidRDefault="003564BE" w:rsidP="006964A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TDD FR2 Single PMI with 2TX </w:t>
            </w:r>
            <w:proofErr w:type="spellStart"/>
            <w:r w:rsidRPr="00813CD9">
              <w:rPr>
                <w:rFonts w:cs="Arial"/>
              </w:rPr>
              <w:t>TypeI</w:t>
            </w:r>
            <w:r w:rsidRPr="00813CD9">
              <w:t>-</w:t>
            </w:r>
            <w:r w:rsidRPr="00813CD9">
              <w:rPr>
                <w:rFonts w:cs="Arial"/>
              </w:rPr>
              <w:t>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FD3C" w14:textId="77777777" w:rsidR="003564BE" w:rsidRPr="00813CD9" w:rsidRDefault="003564BE" w:rsidP="006964AB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D3AB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1E09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3415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EA5D" w14:textId="77777777" w:rsidR="003564BE" w:rsidRPr="00813CD9" w:rsidRDefault="003564BE" w:rsidP="006964AB">
            <w:pPr>
              <w:pStyle w:val="TAL"/>
            </w:pPr>
          </w:p>
        </w:tc>
      </w:tr>
      <w:tr w:rsidR="003564BE" w:rsidRPr="00813CD9" w14:paraId="34DCE22A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CC0A" w14:textId="77777777" w:rsidR="003564BE" w:rsidRPr="00813CD9" w:rsidRDefault="003564BE" w:rsidP="006964AB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23FAD" w14:textId="77777777" w:rsidR="003564BE" w:rsidRPr="00813CD9" w:rsidRDefault="003564BE" w:rsidP="006964AB">
            <w:pPr>
              <w:pStyle w:val="TAL"/>
            </w:pPr>
            <w:r w:rsidRPr="00813CD9">
              <w:t>2Rx TDD FR2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917C" w14:textId="77777777" w:rsidR="003564BE" w:rsidRPr="00813CD9" w:rsidRDefault="003564BE" w:rsidP="006964AB">
            <w:pPr>
              <w:pStyle w:val="TAC"/>
              <w:rPr>
                <w:rFonts w:eastAsia="宋体" w:cs="Arial"/>
                <w:lang w:eastAsia="zh-CN"/>
              </w:rPr>
            </w:pPr>
            <w:r w:rsidRPr="00813CD9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2062" w14:textId="77777777" w:rsidR="003564BE" w:rsidRPr="00813CD9" w:rsidRDefault="003564BE" w:rsidP="006964AB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1D61" w14:textId="77777777" w:rsidR="003564BE" w:rsidRPr="00813CD9" w:rsidRDefault="003564BE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DA8B" w14:textId="77777777" w:rsidR="003564BE" w:rsidRPr="00813CD9" w:rsidRDefault="003564BE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EB34" w14:textId="77777777" w:rsidR="003564BE" w:rsidRPr="00813CD9" w:rsidRDefault="003564BE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3564BE" w:rsidRPr="00813CD9" w14:paraId="53307354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DD288C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693AAE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FD0B6A" w14:textId="77777777" w:rsidR="003564BE" w:rsidRPr="00813CD9" w:rsidRDefault="003564BE" w:rsidP="006964AB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ABB20D" w14:textId="77777777" w:rsidR="003564BE" w:rsidRPr="00813CD9" w:rsidRDefault="003564BE" w:rsidP="006964A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DAA70A" w14:textId="77777777" w:rsidR="003564BE" w:rsidRPr="00813CD9" w:rsidRDefault="003564BE" w:rsidP="006964A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471075" w14:textId="77777777" w:rsidR="003564BE" w:rsidRPr="00813CD9" w:rsidRDefault="003564BE" w:rsidP="006964A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4F5303" w14:textId="77777777" w:rsidR="003564BE" w:rsidRPr="00813CD9" w:rsidRDefault="003564BE" w:rsidP="006964AB">
            <w:pPr>
              <w:pStyle w:val="TAL"/>
              <w:rPr>
                <w:b/>
              </w:rPr>
            </w:pPr>
          </w:p>
        </w:tc>
      </w:tr>
      <w:tr w:rsidR="003564BE" w:rsidRPr="00813CD9" w14:paraId="0641DCB9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442C" w14:textId="77777777" w:rsidR="003564BE" w:rsidRPr="00813CD9" w:rsidRDefault="003564BE" w:rsidP="006964A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F99E" w14:textId="77777777" w:rsidR="003564BE" w:rsidRPr="00813CD9" w:rsidRDefault="003564BE" w:rsidP="006964A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EDA0" w14:textId="77777777" w:rsidR="003564BE" w:rsidRPr="00813CD9" w:rsidRDefault="003564BE" w:rsidP="006964AB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FB0E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F929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9920" w14:textId="77777777" w:rsidR="003564BE" w:rsidRPr="00813CD9" w:rsidRDefault="003564BE" w:rsidP="006964AB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  <w:p w14:paraId="4B792496" w14:textId="77777777" w:rsidR="003564BE" w:rsidRPr="00813CD9" w:rsidRDefault="003564BE" w:rsidP="006964AB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cs="Arial"/>
              </w:rPr>
              <w:t>D009</w:t>
            </w:r>
          </w:p>
          <w:p w14:paraId="017D5EAB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873C" w14:textId="77777777" w:rsidR="003564BE" w:rsidRPr="00813CD9" w:rsidRDefault="003564BE" w:rsidP="006964AB">
            <w:pPr>
              <w:pStyle w:val="TAL"/>
            </w:pPr>
          </w:p>
        </w:tc>
      </w:tr>
      <w:tr w:rsidR="003564BE" w:rsidRPr="00813CD9" w14:paraId="54124424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4E92" w14:textId="77777777" w:rsidR="003564BE" w:rsidRPr="00813CD9" w:rsidRDefault="003564BE" w:rsidP="006964AB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F4B5" w14:textId="77777777" w:rsidR="003564BE" w:rsidRPr="00813CD9" w:rsidRDefault="003564BE" w:rsidP="006964AB">
            <w:pPr>
              <w:pStyle w:val="TAL"/>
            </w:pPr>
            <w:r w:rsidRPr="00813CD9"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8A09" w14:textId="77777777" w:rsidR="003564BE" w:rsidRPr="00813CD9" w:rsidRDefault="003564BE" w:rsidP="006964AB">
            <w:pPr>
              <w:pStyle w:val="TAC"/>
              <w:rPr>
                <w:rFonts w:cs="Arial"/>
              </w:rPr>
            </w:pPr>
            <w:r w:rsidRPr="00813CD9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63A6" w14:textId="77777777" w:rsidR="003564BE" w:rsidRPr="00813CD9" w:rsidRDefault="003564BE" w:rsidP="006964AB">
            <w:pPr>
              <w:pStyle w:val="TAL"/>
              <w:rPr>
                <w:rFonts w:cs="Arial"/>
              </w:rPr>
            </w:pPr>
            <w:r w:rsidRPr="00813CD9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8BC2" w14:textId="77777777" w:rsidR="003564BE" w:rsidRPr="00813CD9" w:rsidRDefault="003564BE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4AA6" w14:textId="77777777" w:rsidR="003564BE" w:rsidRPr="00813CD9" w:rsidRDefault="003564BE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8C7D" w14:textId="77777777" w:rsidR="003564BE" w:rsidRPr="00813CD9" w:rsidRDefault="003564BE" w:rsidP="006964AB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3564BE" w:rsidRPr="00813CD9" w14:paraId="3549EB96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CD03C6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16B5F1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4ED7C8" w14:textId="77777777" w:rsidR="003564BE" w:rsidRPr="00813CD9" w:rsidRDefault="003564BE" w:rsidP="006964AB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B90FD0" w14:textId="77777777" w:rsidR="003564BE" w:rsidRPr="00813CD9" w:rsidRDefault="003564BE" w:rsidP="006964A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A077A7" w14:textId="77777777" w:rsidR="003564BE" w:rsidRPr="00813CD9" w:rsidRDefault="003564BE" w:rsidP="006964A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1B1A62" w14:textId="77777777" w:rsidR="003564BE" w:rsidRPr="00813CD9" w:rsidRDefault="003564BE" w:rsidP="006964A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CFFDD7" w14:textId="77777777" w:rsidR="003564BE" w:rsidRPr="00813CD9" w:rsidRDefault="003564BE" w:rsidP="006964AB">
            <w:pPr>
              <w:pStyle w:val="TAL"/>
              <w:rPr>
                <w:b/>
              </w:rPr>
            </w:pPr>
          </w:p>
        </w:tc>
      </w:tr>
      <w:tr w:rsidR="003564BE" w:rsidRPr="00813CD9" w14:paraId="1E2515B4" w14:textId="77777777" w:rsidTr="006964AB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FA218" w14:textId="77777777" w:rsidR="003564BE" w:rsidRPr="00813CD9" w:rsidRDefault="003564BE" w:rsidP="006964AB">
            <w:pPr>
              <w:pStyle w:val="TAN"/>
              <w:rPr>
                <w:rFonts w:eastAsia="宋体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宋体"/>
                <w:lang w:eastAsia="zh-CN"/>
              </w:rPr>
              <w:t>e</w:t>
            </w:r>
            <w:r w:rsidRPr="00813CD9">
              <w:rPr>
                <w:rFonts w:eastAsia="宋体"/>
              </w:rPr>
              <w:t xml:space="preserve"> test case/branch. Detail</w:t>
            </w:r>
            <w:r w:rsidRPr="00813CD9">
              <w:rPr>
                <w:rFonts w:eastAsia="宋体"/>
                <w:lang w:eastAsia="zh-CN"/>
              </w:rPr>
              <w:t>e</w:t>
            </w:r>
            <w:r w:rsidRPr="00813CD9">
              <w:rPr>
                <w:rFonts w:eastAsia="宋体"/>
              </w:rPr>
              <w:t>d completion status can be found in the corresponding test case section in</w:t>
            </w:r>
            <w:r w:rsidRPr="00813CD9">
              <w:rPr>
                <w:rFonts w:eastAsia="宋体"/>
                <w:lang w:eastAsia="zh-CN"/>
              </w:rPr>
              <w:t xml:space="preserve"> 38.521-4.</w:t>
            </w:r>
          </w:p>
          <w:p w14:paraId="715A734B" w14:textId="77777777" w:rsidR="003564BE" w:rsidRPr="00813CD9" w:rsidRDefault="003564BE" w:rsidP="006964AB">
            <w:pPr>
              <w:pStyle w:val="TAN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NOTE 2: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宋体"/>
                <w:lang w:eastAsia="zh-CN"/>
              </w:rPr>
              <w:t>Void.</w:t>
            </w:r>
          </w:p>
          <w:p w14:paraId="3605F8C3" w14:textId="77777777" w:rsidR="003564BE" w:rsidRPr="00813CD9" w:rsidRDefault="003564BE" w:rsidP="006964AB">
            <w:pPr>
              <w:pStyle w:val="TAN"/>
              <w:rPr>
                <w:lang w:eastAsia="zh-TW"/>
              </w:rPr>
            </w:pPr>
            <w:r w:rsidRPr="00813CD9">
              <w:rPr>
                <w:rFonts w:eastAsia="宋体"/>
                <w:lang w:eastAsia="zh-C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26BD342E" w14:textId="77777777" w:rsidR="00181032" w:rsidRDefault="00181032" w:rsidP="00712F2B">
      <w:pPr>
        <w:rPr>
          <w:b/>
          <w:bCs/>
          <w:highlight w:val="yellow"/>
          <w:lang w:eastAsia="zh-CN"/>
        </w:rPr>
      </w:pPr>
    </w:p>
    <w:p w14:paraId="5CB7539B" w14:textId="7A0B8368" w:rsidR="00712F2B" w:rsidRPr="005431BE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>of change&gt;</w:t>
      </w:r>
    </w:p>
    <w:sectPr w:rsidR="00712F2B" w:rsidRPr="005431BE" w:rsidSect="00C825A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D7B6D" w14:textId="77777777" w:rsidR="0010493B" w:rsidRDefault="0010493B">
      <w:r>
        <w:separator/>
      </w:r>
    </w:p>
  </w:endnote>
  <w:endnote w:type="continuationSeparator" w:id="0">
    <w:p w14:paraId="3C86F8CD" w14:textId="77777777" w:rsidR="0010493B" w:rsidRDefault="00104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462F8" w14:textId="77777777" w:rsidR="0010493B" w:rsidRDefault="0010493B">
      <w:r>
        <w:separator/>
      </w:r>
    </w:p>
  </w:footnote>
  <w:footnote w:type="continuationSeparator" w:id="0">
    <w:p w14:paraId="157BF2F2" w14:textId="77777777" w:rsidR="0010493B" w:rsidRDefault="00104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A6394"/>
    <w:rsid w:val="000B7FED"/>
    <w:rsid w:val="000C038A"/>
    <w:rsid w:val="000C6598"/>
    <w:rsid w:val="000D44B3"/>
    <w:rsid w:val="0010493B"/>
    <w:rsid w:val="00145D43"/>
    <w:rsid w:val="00155318"/>
    <w:rsid w:val="0017699B"/>
    <w:rsid w:val="00181032"/>
    <w:rsid w:val="00192C46"/>
    <w:rsid w:val="001A08B3"/>
    <w:rsid w:val="001A7B60"/>
    <w:rsid w:val="001B52F0"/>
    <w:rsid w:val="001B7A65"/>
    <w:rsid w:val="001E41F3"/>
    <w:rsid w:val="00237997"/>
    <w:rsid w:val="00242313"/>
    <w:rsid w:val="0026004D"/>
    <w:rsid w:val="002640DD"/>
    <w:rsid w:val="00275D12"/>
    <w:rsid w:val="00284FEB"/>
    <w:rsid w:val="002860C4"/>
    <w:rsid w:val="002B5741"/>
    <w:rsid w:val="002E472E"/>
    <w:rsid w:val="00305409"/>
    <w:rsid w:val="00313C95"/>
    <w:rsid w:val="003564BE"/>
    <w:rsid w:val="003609EF"/>
    <w:rsid w:val="0036231A"/>
    <w:rsid w:val="00365163"/>
    <w:rsid w:val="00374DD4"/>
    <w:rsid w:val="003E1A36"/>
    <w:rsid w:val="00410371"/>
    <w:rsid w:val="004242F1"/>
    <w:rsid w:val="004B75B7"/>
    <w:rsid w:val="004F467A"/>
    <w:rsid w:val="005141D9"/>
    <w:rsid w:val="0051580D"/>
    <w:rsid w:val="005431BE"/>
    <w:rsid w:val="00547111"/>
    <w:rsid w:val="0057187E"/>
    <w:rsid w:val="00571BE7"/>
    <w:rsid w:val="00592D74"/>
    <w:rsid w:val="0059592C"/>
    <w:rsid w:val="005B376F"/>
    <w:rsid w:val="005D0397"/>
    <w:rsid w:val="005E2C44"/>
    <w:rsid w:val="00621188"/>
    <w:rsid w:val="006257ED"/>
    <w:rsid w:val="00653DE4"/>
    <w:rsid w:val="006651D8"/>
    <w:rsid w:val="00665C47"/>
    <w:rsid w:val="00686380"/>
    <w:rsid w:val="00686AA3"/>
    <w:rsid w:val="00695808"/>
    <w:rsid w:val="006B46FB"/>
    <w:rsid w:val="006E21FB"/>
    <w:rsid w:val="006E2A0E"/>
    <w:rsid w:val="006E7BA6"/>
    <w:rsid w:val="00712F2B"/>
    <w:rsid w:val="00762AAB"/>
    <w:rsid w:val="00777823"/>
    <w:rsid w:val="00792342"/>
    <w:rsid w:val="007977A8"/>
    <w:rsid w:val="007B512A"/>
    <w:rsid w:val="007C2097"/>
    <w:rsid w:val="007D6A07"/>
    <w:rsid w:val="007F7259"/>
    <w:rsid w:val="008040A8"/>
    <w:rsid w:val="008279FA"/>
    <w:rsid w:val="00851E05"/>
    <w:rsid w:val="008626E7"/>
    <w:rsid w:val="00870EE7"/>
    <w:rsid w:val="008863B9"/>
    <w:rsid w:val="008A45A6"/>
    <w:rsid w:val="008D3CCC"/>
    <w:rsid w:val="008F3789"/>
    <w:rsid w:val="008F686C"/>
    <w:rsid w:val="00905950"/>
    <w:rsid w:val="009071EC"/>
    <w:rsid w:val="009148DE"/>
    <w:rsid w:val="00941E30"/>
    <w:rsid w:val="009777D9"/>
    <w:rsid w:val="00984A04"/>
    <w:rsid w:val="00991B88"/>
    <w:rsid w:val="009A5753"/>
    <w:rsid w:val="009A579D"/>
    <w:rsid w:val="009E3297"/>
    <w:rsid w:val="009F734F"/>
    <w:rsid w:val="00A246B6"/>
    <w:rsid w:val="00A3463D"/>
    <w:rsid w:val="00A47B61"/>
    <w:rsid w:val="00A47E70"/>
    <w:rsid w:val="00A50CF0"/>
    <w:rsid w:val="00A7671C"/>
    <w:rsid w:val="00AA2CBC"/>
    <w:rsid w:val="00AA3877"/>
    <w:rsid w:val="00AC1EC6"/>
    <w:rsid w:val="00AC5820"/>
    <w:rsid w:val="00AD1CD8"/>
    <w:rsid w:val="00AE2FE5"/>
    <w:rsid w:val="00B258BB"/>
    <w:rsid w:val="00B25CBE"/>
    <w:rsid w:val="00B54774"/>
    <w:rsid w:val="00B67B97"/>
    <w:rsid w:val="00B968C8"/>
    <w:rsid w:val="00BA3EC5"/>
    <w:rsid w:val="00BA51D9"/>
    <w:rsid w:val="00BB5DFC"/>
    <w:rsid w:val="00BD279D"/>
    <w:rsid w:val="00BD54F4"/>
    <w:rsid w:val="00BD6BB8"/>
    <w:rsid w:val="00BE7793"/>
    <w:rsid w:val="00BF6B2E"/>
    <w:rsid w:val="00C003CD"/>
    <w:rsid w:val="00C2679F"/>
    <w:rsid w:val="00C51400"/>
    <w:rsid w:val="00C66BA2"/>
    <w:rsid w:val="00C674E5"/>
    <w:rsid w:val="00C71809"/>
    <w:rsid w:val="00C825AB"/>
    <w:rsid w:val="00C85364"/>
    <w:rsid w:val="00C870F6"/>
    <w:rsid w:val="00C95985"/>
    <w:rsid w:val="00CB3DDF"/>
    <w:rsid w:val="00CC5026"/>
    <w:rsid w:val="00CC68D0"/>
    <w:rsid w:val="00CF6151"/>
    <w:rsid w:val="00D03F9A"/>
    <w:rsid w:val="00D06D51"/>
    <w:rsid w:val="00D24991"/>
    <w:rsid w:val="00D50255"/>
    <w:rsid w:val="00D6334C"/>
    <w:rsid w:val="00D66520"/>
    <w:rsid w:val="00D84AE9"/>
    <w:rsid w:val="00DC1CF1"/>
    <w:rsid w:val="00DE34CF"/>
    <w:rsid w:val="00E13F3D"/>
    <w:rsid w:val="00E34898"/>
    <w:rsid w:val="00E717F4"/>
    <w:rsid w:val="00EB09B7"/>
    <w:rsid w:val="00EB7250"/>
    <w:rsid w:val="00ED6523"/>
    <w:rsid w:val="00EE1038"/>
    <w:rsid w:val="00EE7D7C"/>
    <w:rsid w:val="00F25D98"/>
    <w:rsid w:val="00F300FB"/>
    <w:rsid w:val="00F65630"/>
    <w:rsid w:val="00FB6386"/>
    <w:rsid w:val="00FD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8">
    <w:name w:val="Table Grid"/>
    <w:aliases w:val="TableGrid"/>
    <w:basedOn w:val="a1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0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D6523"/>
    <w:rPr>
      <w:color w:val="000000"/>
      <w:lang w:val="en-GB" w:eastAsia="ja-JP" w:bidi="ar-SA"/>
    </w:rPr>
  </w:style>
  <w:style w:type="character" w:customStyle="1" w:styleId="20">
    <w:name w:val="标题 2 字符"/>
    <w:basedOn w:val="a0"/>
    <w:link w:val="2"/>
    <w:rsid w:val="00C825AB"/>
    <w:rPr>
      <w:rFonts w:ascii="Arial" w:hAnsi="Arial"/>
      <w:sz w:val="32"/>
      <w:lang w:val="en-GB" w:eastAsia="en-US"/>
    </w:rPr>
  </w:style>
  <w:style w:type="character" w:customStyle="1" w:styleId="a5">
    <w:name w:val="页眉 字符"/>
    <w:basedOn w:val="a0"/>
    <w:link w:val="a4"/>
    <w:rsid w:val="00C825AB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C825AB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C825AB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C825AB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C825AB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C825A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825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C825AB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C825A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825AB"/>
    <w:rPr>
      <w:rFonts w:ascii="Times New Roman" w:hAnsi="Times New Roman"/>
      <w:lang w:val="en-GB" w:eastAsia="en-US"/>
    </w:rPr>
  </w:style>
  <w:style w:type="character" w:customStyle="1" w:styleId="B2Car">
    <w:name w:val="B2 Car"/>
    <w:rsid w:val="00C825AB"/>
    <w:rPr>
      <w:lang w:val="en-GB" w:eastAsia="en-US"/>
    </w:rPr>
  </w:style>
  <w:style w:type="character" w:customStyle="1" w:styleId="af0">
    <w:name w:val="批注文字 字符"/>
    <w:link w:val="af"/>
    <w:uiPriority w:val="99"/>
    <w:rsid w:val="00C825AB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uiPriority w:val="99"/>
    <w:rsid w:val="00C825AB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uiPriority w:val="99"/>
    <w:rsid w:val="00C825AB"/>
    <w:rPr>
      <w:rFonts w:ascii="Tahoma" w:hAnsi="Tahoma" w:cs="Tahoma"/>
      <w:sz w:val="16"/>
      <w:szCs w:val="16"/>
      <w:lang w:val="en-GB" w:eastAsia="en-US"/>
    </w:rPr>
  </w:style>
  <w:style w:type="paragraph" w:styleId="af9">
    <w:name w:val="Revision"/>
    <w:hidden/>
    <w:uiPriority w:val="99"/>
    <w:semiHidden/>
    <w:rsid w:val="00C825AB"/>
    <w:rPr>
      <w:rFonts w:ascii="Times New Roman" w:eastAsia="MS Mincho" w:hAnsi="Times New Roman"/>
      <w:lang w:val="en-GB" w:eastAsia="en-US"/>
    </w:rPr>
  </w:style>
  <w:style w:type="paragraph" w:styleId="afa">
    <w:name w:val="List Paragraph"/>
    <w:basedOn w:val="a"/>
    <w:link w:val="afb"/>
    <w:uiPriority w:val="34"/>
    <w:qFormat/>
    <w:rsid w:val="00C825A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b">
    <w:name w:val="列表段落 字符"/>
    <w:link w:val="afa"/>
    <w:uiPriority w:val="34"/>
    <w:locked/>
    <w:rsid w:val="00C825AB"/>
    <w:rPr>
      <w:rFonts w:ascii="Calibri" w:eastAsia="Calibri" w:hAnsi="Calibri"/>
      <w:sz w:val="22"/>
      <w:szCs w:val="22"/>
      <w:lang w:val="en-GB" w:eastAsia="en-GB"/>
    </w:rPr>
  </w:style>
  <w:style w:type="paragraph" w:styleId="afc">
    <w:name w:val="Normal (Web)"/>
    <w:basedOn w:val="a"/>
    <w:uiPriority w:val="99"/>
    <w:unhideWhenUsed/>
    <w:rsid w:val="00C825A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rsid w:val="00C825AB"/>
    <w:rPr>
      <w:color w:val="605E5C"/>
      <w:shd w:val="clear" w:color="auto" w:fill="E1DFDD"/>
    </w:rPr>
  </w:style>
  <w:style w:type="character" w:customStyle="1" w:styleId="a8">
    <w:name w:val="脚注文本 字符"/>
    <w:link w:val="a7"/>
    <w:rsid w:val="00C825AB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link w:val="af6"/>
    <w:uiPriority w:val="99"/>
    <w:rsid w:val="00C825AB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Body Text Indent"/>
    <w:basedOn w:val="a"/>
    <w:link w:val="afe"/>
    <w:uiPriority w:val="99"/>
    <w:rsid w:val="00C825A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afe">
    <w:name w:val="正文文本缩进 字符"/>
    <w:basedOn w:val="a0"/>
    <w:link w:val="afd"/>
    <w:uiPriority w:val="99"/>
    <w:rsid w:val="00C825AB"/>
    <w:rPr>
      <w:rFonts w:ascii="Times New Roman" w:eastAsia="宋体" w:hAnsi="Times New Roman"/>
      <w:lang w:val="en-GB" w:eastAsia="en-GB"/>
    </w:rPr>
  </w:style>
  <w:style w:type="paragraph" w:styleId="aff">
    <w:name w:val="caption"/>
    <w:basedOn w:val="a"/>
    <w:next w:val="a"/>
    <w:uiPriority w:val="99"/>
    <w:unhideWhenUsed/>
    <w:qFormat/>
    <w:rsid w:val="00C825AB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C825AB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aff0">
    <w:name w:val="Body Text"/>
    <w:basedOn w:val="a"/>
    <w:link w:val="aff1"/>
    <w:uiPriority w:val="99"/>
    <w:rsid w:val="00C825A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aff1">
    <w:name w:val="正文文本 字符"/>
    <w:basedOn w:val="a0"/>
    <w:link w:val="aff0"/>
    <w:uiPriority w:val="99"/>
    <w:rsid w:val="00C825AB"/>
    <w:rPr>
      <w:rFonts w:ascii="Times New Roman" w:eastAsia="宋体" w:hAnsi="Times New Roman"/>
      <w:lang w:val="en-GB" w:eastAsia="en-GB"/>
    </w:rPr>
  </w:style>
  <w:style w:type="paragraph" w:styleId="aff2">
    <w:name w:val="Plain Text"/>
    <w:basedOn w:val="a"/>
    <w:link w:val="aff3"/>
    <w:uiPriority w:val="99"/>
    <w:rsid w:val="00C825AB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f3">
    <w:name w:val="纯文本 字符"/>
    <w:basedOn w:val="a0"/>
    <w:link w:val="aff2"/>
    <w:uiPriority w:val="99"/>
    <w:rsid w:val="00C825AB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C825AB"/>
  </w:style>
  <w:style w:type="character" w:customStyle="1" w:styleId="B2Char1">
    <w:name w:val="B2 Char1"/>
    <w:rsid w:val="00C825AB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C825A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C825A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C825AB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C825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C825A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rsid w:val="00C825AB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C825AB"/>
    <w:rPr>
      <w:rFonts w:eastAsia="Times New Roman"/>
      <w:color w:val="FF0000"/>
    </w:rPr>
  </w:style>
  <w:style w:type="character" w:styleId="aff4">
    <w:name w:val="page number"/>
    <w:rsid w:val="00C825AB"/>
  </w:style>
  <w:style w:type="character" w:customStyle="1" w:styleId="ac">
    <w:name w:val="页脚 字符"/>
    <w:link w:val="ab"/>
    <w:rsid w:val="00C825AB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C825AB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C825AB"/>
  </w:style>
  <w:style w:type="paragraph" w:customStyle="1" w:styleId="TALCharChar">
    <w:name w:val="TAL Char Char"/>
    <w:basedOn w:val="a"/>
    <w:link w:val="TALCharCharChar"/>
    <w:rsid w:val="00C825A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C825AB"/>
    <w:rPr>
      <w:rFonts w:ascii="Arial" w:eastAsia="Calibri Light" w:hAnsi="Arial"/>
      <w:sz w:val="18"/>
      <w:lang w:val="x-none" w:eastAsia="ja-JP"/>
    </w:rPr>
  </w:style>
  <w:style w:type="character" w:customStyle="1" w:styleId="10">
    <w:name w:val="标题 1 字符"/>
    <w:link w:val="1"/>
    <w:rsid w:val="00C825AB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C825AB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C825AB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C825A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C825AB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C825AB"/>
  </w:style>
  <w:style w:type="numbering" w:customStyle="1" w:styleId="NoList2">
    <w:name w:val="No List2"/>
    <w:next w:val="a2"/>
    <w:uiPriority w:val="99"/>
    <w:semiHidden/>
    <w:unhideWhenUsed/>
    <w:rsid w:val="00C825AB"/>
  </w:style>
  <w:style w:type="numbering" w:customStyle="1" w:styleId="NoList3">
    <w:name w:val="No List3"/>
    <w:next w:val="a2"/>
    <w:uiPriority w:val="99"/>
    <w:semiHidden/>
    <w:unhideWhenUsed/>
    <w:rsid w:val="00C825AB"/>
  </w:style>
  <w:style w:type="paragraph" w:customStyle="1" w:styleId="Separation">
    <w:name w:val="Separation"/>
    <w:basedOn w:val="1"/>
    <w:next w:val="a"/>
    <w:uiPriority w:val="99"/>
    <w:rsid w:val="00C825A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C825AB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</Pages>
  <Words>727</Words>
  <Characters>4144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Electronic Meeting, 21th February – 4th March</vt:lpstr>
      <vt:lpstr>        4.1.4	Performance conformance test cases</vt:lpstr>
      <vt:lpstr>MTG_TITLE</vt:lpstr>
    </vt:vector>
  </TitlesOfParts>
  <Company>3GPP Support Team</Company>
  <LinksUpToDate>false</LinksUpToDate>
  <CharactersWithSpaces>4862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7</cp:revision>
  <cp:lastPrinted>1899-12-31T23:00:00Z</cp:lastPrinted>
  <dcterms:created xsi:type="dcterms:W3CDTF">2022-02-07T09:18:00Z</dcterms:created>
  <dcterms:modified xsi:type="dcterms:W3CDTF">2022-02-09T07:53:00Z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